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92B64" w14:textId="039AD2C0" w:rsidR="00BD2090" w:rsidRDefault="00BD2090" w:rsidP="00BD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CF4618">
        <w:rPr>
          <w:b/>
          <w:i/>
          <w:noProof/>
          <w:sz w:val="28"/>
        </w:rPr>
        <w:t>0303</w:t>
      </w:r>
      <w:r>
        <w:rPr>
          <w:b/>
          <w:i/>
          <w:noProof/>
          <w:sz w:val="28"/>
        </w:rPr>
        <w:fldChar w:fldCharType="end"/>
      </w:r>
    </w:p>
    <w:p w14:paraId="15B25B2C" w14:textId="77777777" w:rsidR="00BD2090" w:rsidRDefault="00BD2090" w:rsidP="00BD2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ADF85" w:rsidR="001E41F3" w:rsidRPr="00410371" w:rsidRDefault="00D16FF6" w:rsidP="00094C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094CD4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367D6" w:rsidR="001E41F3" w:rsidRPr="00D16FF6" w:rsidRDefault="0087336D" w:rsidP="00555428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555428">
              <w:rPr>
                <w:rFonts w:eastAsiaTheme="minorEastAsia"/>
                <w:b/>
                <w:sz w:val="28"/>
              </w:rPr>
              <w:t>459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EFBBB" w:rsidR="001E41F3" w:rsidRPr="00410371" w:rsidRDefault="00D16FF6" w:rsidP="00094C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094CD4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094CD4">
              <w:rPr>
                <w:b/>
                <w:sz w:val="28"/>
              </w:rPr>
              <w:t>15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4138F" w:rsidR="001E41F3" w:rsidRDefault="00944A95" w:rsidP="00C14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Corrections to QoS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0CB56" w:rsidR="001E41F3" w:rsidRPr="005248AC" w:rsidRDefault="00094CD4" w:rsidP="00CC3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6C2E0" w:rsidR="001E41F3" w:rsidRDefault="0040587B" w:rsidP="00FD60AD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 w:rsidR="00CC37DF">
              <w:t>3</w:t>
            </w:r>
            <w:r w:rsidRPr="000B61FB">
              <w:t>-</w:t>
            </w:r>
            <w:r w:rsidR="00FD60AD">
              <w:t>2</w:t>
            </w:r>
            <w:r w:rsidRPr="000B61FB">
              <w:t>-</w:t>
            </w:r>
            <w:r w:rsidR="00FD60AD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B9697" w:rsidR="001E41F3" w:rsidRDefault="00A515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9F5BD6" w:rsidR="001E41F3" w:rsidRDefault="00D16FF6" w:rsidP="00094CD4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094CD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19545" w14:textId="4FDECECF" w:rsidR="00052743" w:rsidRDefault="00944A95" w:rsidP="00B106FF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D60AD">
              <w:t xml:space="preserve">support of </w:t>
            </w:r>
            <w:r>
              <w:t xml:space="preserve">Service Data Flow QoS Monitoring is under the control of </w:t>
            </w:r>
            <w:r w:rsidRPr="00944A95">
              <w:t>QoSMonitoring</w:t>
            </w:r>
            <w:r>
              <w:t xml:space="preserve"> feature, which is not indicated in the related procedures in clauses 4.2.2.23, 4.2.3.23 and 4.2.6.8.</w:t>
            </w:r>
          </w:p>
          <w:p w14:paraId="71B4569C" w14:textId="77777777" w:rsidR="00C64A06" w:rsidRDefault="00C64A06" w:rsidP="00B106FF">
            <w:pPr>
              <w:pStyle w:val="CRCoverPage"/>
              <w:spacing w:after="0"/>
              <w:ind w:left="100"/>
            </w:pPr>
          </w:p>
          <w:p w14:paraId="10D300A1" w14:textId="166111E2" w:rsidR="00C64A06" w:rsidRDefault="00C64A06" w:rsidP="00B106FF">
            <w:pPr>
              <w:pStyle w:val="CRCoverPage"/>
              <w:spacing w:after="0"/>
              <w:ind w:left="100"/>
            </w:pPr>
            <w:r>
              <w:rPr>
                <w:lang w:eastAsia="x-none"/>
              </w:rPr>
              <w:t xml:space="preserve">According to SA2 requirement in clause </w:t>
            </w:r>
            <w:r w:rsidRPr="001B7C50">
              <w:t>5.33.3</w:t>
            </w:r>
            <w:r>
              <w:t xml:space="preserve"> of 23.501, </w:t>
            </w:r>
            <w:r w:rsidRPr="001B7C50">
              <w:rPr>
                <w:lang w:eastAsia="x-none"/>
              </w:rPr>
              <w:t xml:space="preserve">packet delay measurement </w:t>
            </w:r>
            <w:r>
              <w:rPr>
                <w:lang w:eastAsia="x-none"/>
              </w:rPr>
              <w:t xml:space="preserve">is </w:t>
            </w:r>
            <w:r w:rsidRPr="001B7C50">
              <w:rPr>
                <w:lang w:eastAsia="x-none"/>
              </w:rPr>
              <w:t>between UE and PSA UPF</w:t>
            </w:r>
            <w:r>
              <w:rPr>
                <w:lang w:eastAsia="x-none"/>
              </w:rPr>
              <w:t xml:space="preserve">, however the </w:t>
            </w:r>
            <w:r>
              <w:t>QoS Monitoring</w:t>
            </w:r>
            <w:r>
              <w:rPr>
                <w:lang w:eastAsia="x-none"/>
              </w:rPr>
              <w:t xml:space="preserve"> procedures in </w:t>
            </w:r>
            <w:r>
              <w:t>clauses 4.2.2.23, 4.2.3.23 and 4.2.6.8 indicates packet delay between UPF and RAN is measured for QoS Monitoring subscription.</w:t>
            </w:r>
          </w:p>
          <w:p w14:paraId="139D1D01" w14:textId="24F7BE34" w:rsidR="00944A95" w:rsidRDefault="00C64A06" w:rsidP="00B106FF">
            <w:pPr>
              <w:pStyle w:val="CRCoverPage"/>
              <w:spacing w:after="0"/>
              <w:ind w:left="100"/>
            </w:pPr>
            <w:r>
              <w:rPr>
                <w:lang w:eastAsia="x-none"/>
              </w:rPr>
              <w:t xml:space="preserve"> </w:t>
            </w:r>
          </w:p>
          <w:p w14:paraId="65198D25" w14:textId="77777777" w:rsidR="00944A95" w:rsidRDefault="00944A95" w:rsidP="00B106FF">
            <w:pPr>
              <w:pStyle w:val="CRCoverPage"/>
              <w:spacing w:after="0"/>
              <w:ind w:left="100"/>
            </w:pPr>
            <w:r>
              <w:t>There is a misalignment between procedure and data model:</w:t>
            </w:r>
          </w:p>
          <w:p w14:paraId="0D6E7460" w14:textId="553B758D" w:rsidR="00944A95" w:rsidRDefault="00944A95" w:rsidP="00B106FF">
            <w:pPr>
              <w:pStyle w:val="CRCoverPage"/>
              <w:spacing w:after="0"/>
              <w:ind w:left="100"/>
            </w:pPr>
            <w:r>
              <w:t>"notifCorreId" attribute is included in "EventsSubscReqDataRm" data type, but it’s missing from the subscription modification procedure in 4.2.3.23.</w:t>
            </w:r>
          </w:p>
          <w:p w14:paraId="1E151483" w14:textId="77777777" w:rsidR="00944A95" w:rsidRDefault="00944A95" w:rsidP="00B106FF">
            <w:pPr>
              <w:pStyle w:val="CRCoverPage"/>
              <w:spacing w:after="0"/>
              <w:ind w:left="100"/>
            </w:pPr>
          </w:p>
          <w:p w14:paraId="29C09625" w14:textId="4A1E8821" w:rsidR="00944A95" w:rsidRDefault="00944A95" w:rsidP="00B106FF">
            <w:pPr>
              <w:pStyle w:val="CRCoverPage"/>
              <w:spacing w:after="0"/>
              <w:ind w:left="100"/>
            </w:pPr>
            <w:r>
              <w:t>In QosMonitoringReport data type definition in 5.6.2.37, the description of flows attribute is incorrect.</w:t>
            </w:r>
          </w:p>
          <w:p w14:paraId="708AA7DE" w14:textId="7D131CB3" w:rsidR="00C14C91" w:rsidRPr="00B3216D" w:rsidRDefault="00C14C91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9CBDEF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D459C" w14:textId="63CA3120" w:rsidR="00B106FF" w:rsidRDefault="00944A95">
            <w:pPr>
              <w:pStyle w:val="CRCoverPage"/>
              <w:spacing w:after="0"/>
              <w:ind w:left="100"/>
            </w:pPr>
            <w:r w:rsidRPr="00944A95">
              <w:t>QoSMonitoring</w:t>
            </w:r>
            <w:r>
              <w:t xml:space="preserve"> feature is added to the procedures.</w:t>
            </w:r>
          </w:p>
          <w:p w14:paraId="7061AB68" w14:textId="77777777" w:rsidR="00612B7D" w:rsidRDefault="00612B7D">
            <w:pPr>
              <w:pStyle w:val="CRCoverPage"/>
              <w:spacing w:after="0"/>
              <w:ind w:left="100"/>
            </w:pPr>
          </w:p>
          <w:p w14:paraId="254AF3E6" w14:textId="7FBF7E6A" w:rsidR="00612B7D" w:rsidRDefault="00612B7D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t>QoS Monitoring</w:t>
            </w:r>
            <w:r>
              <w:rPr>
                <w:lang w:eastAsia="x-none"/>
              </w:rPr>
              <w:t xml:space="preserve"> procedures are updated to indicate </w:t>
            </w:r>
            <w:r w:rsidRPr="001B7C50">
              <w:rPr>
                <w:lang w:eastAsia="x-none"/>
              </w:rPr>
              <w:t xml:space="preserve">packet delay measurement </w:t>
            </w:r>
            <w:r>
              <w:rPr>
                <w:lang w:eastAsia="x-none"/>
              </w:rPr>
              <w:t xml:space="preserve">is </w:t>
            </w:r>
            <w:r w:rsidRPr="001B7C50">
              <w:rPr>
                <w:lang w:eastAsia="x-none"/>
              </w:rPr>
              <w:t>between UE and UPF</w:t>
            </w:r>
            <w:r>
              <w:rPr>
                <w:lang w:eastAsia="x-none"/>
              </w:rPr>
              <w:t>.</w:t>
            </w:r>
          </w:p>
          <w:p w14:paraId="6DF99B35" w14:textId="77777777" w:rsidR="00612B7D" w:rsidRDefault="00612B7D">
            <w:pPr>
              <w:pStyle w:val="CRCoverPage"/>
              <w:spacing w:after="0"/>
              <w:ind w:left="100"/>
            </w:pPr>
          </w:p>
          <w:p w14:paraId="39A86DE2" w14:textId="4230FC1C" w:rsidR="00944A95" w:rsidRDefault="00944A95">
            <w:pPr>
              <w:pStyle w:val="CRCoverPage"/>
              <w:spacing w:after="0"/>
              <w:ind w:left="100"/>
            </w:pPr>
            <w:r>
              <w:t>4.2.3.23 is updated to indicate the AF may include the notification correlation identifier assigned by the AF within the "notifCorreId" attribute.</w:t>
            </w:r>
          </w:p>
          <w:p w14:paraId="1BC425C9" w14:textId="77777777" w:rsidR="00612B7D" w:rsidRDefault="00612B7D">
            <w:pPr>
              <w:pStyle w:val="CRCoverPage"/>
              <w:spacing w:after="0"/>
              <w:ind w:left="100"/>
            </w:pPr>
          </w:p>
          <w:p w14:paraId="6C448F18" w14:textId="74314291" w:rsidR="00944A95" w:rsidRPr="00944A95" w:rsidRDefault="00944A95">
            <w:pPr>
              <w:pStyle w:val="CRCoverPage"/>
              <w:spacing w:after="0"/>
              <w:ind w:left="100"/>
            </w:pPr>
            <w:r>
              <w:t>5.6.2.37 is updated to correct the description of flows attribute</w:t>
            </w:r>
            <w:r w:rsidR="008E3AAC">
              <w:t xml:space="preserve">: </w:t>
            </w:r>
            <w:r>
              <w:t>if no flows are provided, the packet delay applies for all flows within the AF session.</w:t>
            </w:r>
          </w:p>
          <w:p w14:paraId="31C656EC" w14:textId="0D1F214D" w:rsidR="00633723" w:rsidRDefault="00633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D326C2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9485C" w:rsidR="001E41F3" w:rsidRDefault="00944A95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248AC">
        <w:trPr>
          <w:trHeight w:val="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D9D9B" w:rsidR="001E41F3" w:rsidRDefault="00944A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4.2.2.23, </w:t>
            </w:r>
            <w:r w:rsidR="00094CD4">
              <w:t xml:space="preserve">4.2.3.23, </w:t>
            </w:r>
            <w:r>
              <w:t xml:space="preserve">4.2.6.8, </w:t>
            </w:r>
            <w:r w:rsidR="00094CD4">
              <w:t>5.6.2.37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0ACB" w14:textId="5C8471A6" w:rsidR="00B3216D" w:rsidRPr="00A9645C" w:rsidRDefault="00D16FF6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 w:rsidR="00094CD4">
        <w:rPr>
          <w:rFonts w:ascii="Arial" w:hAnsi="Arial" w:cs="Arial"/>
          <w:color w:val="0000FF"/>
          <w:sz w:val="28"/>
          <w:szCs w:val="28"/>
        </w:rPr>
        <w:t>1</w:t>
      </w:r>
      <w:r w:rsidRPr="000B61FB">
        <w:rPr>
          <w:rFonts w:ascii="Arial" w:hAnsi="Arial" w:cs="Arial"/>
          <w:color w:val="0000FF"/>
          <w:sz w:val="28"/>
          <w:szCs w:val="28"/>
        </w:rPr>
        <w:t>st Change ***</w:t>
      </w:r>
    </w:p>
    <w:p w14:paraId="2264E20A" w14:textId="77777777" w:rsidR="00094CD4" w:rsidRDefault="00094CD4" w:rsidP="00A5151B"/>
    <w:p w14:paraId="00FDEB64" w14:textId="77777777" w:rsidR="00094CD4" w:rsidRDefault="00094CD4" w:rsidP="00094CD4">
      <w:pPr>
        <w:pStyle w:val="40"/>
      </w:pPr>
      <w:bookmarkStart w:id="2" w:name="_Toc28012331"/>
      <w:bookmarkStart w:id="3" w:name="_Toc36038274"/>
      <w:bookmarkStart w:id="4" w:name="_Toc45133539"/>
      <w:bookmarkStart w:id="5" w:name="_Toc51762293"/>
      <w:bookmarkStart w:id="6" w:name="_Toc59016864"/>
      <w:bookmarkStart w:id="7" w:name="_Toc104281723"/>
      <w:r>
        <w:t>4.2.2.23</w:t>
      </w:r>
      <w:r>
        <w:tab/>
        <w:t>Subscriptions to Service Data Flow QoS Monitoring Information</w:t>
      </w:r>
      <w:bookmarkEnd w:id="2"/>
      <w:bookmarkEnd w:id="3"/>
      <w:bookmarkEnd w:id="4"/>
      <w:bookmarkEnd w:id="5"/>
      <w:bookmarkEnd w:id="6"/>
      <w:bookmarkEnd w:id="7"/>
    </w:p>
    <w:p w14:paraId="283C0CB5" w14:textId="27B2D25C" w:rsidR="00094CD4" w:rsidRDefault="00094CD4" w:rsidP="00094CD4">
      <w:r>
        <w:t xml:space="preserve">The subscription to Service Data Flow QoS monitoring information is used by an AF to receive a notification about the packet delay between UPF and </w:t>
      </w:r>
      <w:del w:id="8" w:author="zte" w:date="2023-02-06T15:18:00Z">
        <w:r w:rsidDel="00612B7D">
          <w:delText>RAN</w:delText>
        </w:r>
      </w:del>
      <w:ins w:id="9" w:author="zte" w:date="2023-02-06T15:18:00Z">
        <w:r w:rsidR="00612B7D">
          <w:t>UE</w:t>
        </w:r>
      </w:ins>
      <w:ins w:id="10" w:author="zte" w:date="2023-01-19T11:17:00Z">
        <w:r w:rsidR="00944A95">
          <w:t>, when the "</w:t>
        </w:r>
      </w:ins>
      <w:ins w:id="11" w:author="zte" w:date="2023-01-19T11:19:00Z">
        <w:r w:rsidR="00944A95" w:rsidRPr="00944A95">
          <w:t>QoSMonitoring</w:t>
        </w:r>
      </w:ins>
      <w:ins w:id="12" w:author="zte" w:date="2023-01-19T11:17:00Z">
        <w:r w:rsidR="00944A95">
          <w:t>" feature is supported</w:t>
        </w:r>
      </w:ins>
      <w:r>
        <w:t>.</w:t>
      </w:r>
    </w:p>
    <w:p w14:paraId="22C04A22" w14:textId="77777777" w:rsidR="00094CD4" w:rsidRDefault="00094CD4" w:rsidP="00094CD4">
      <w:r>
        <w:t xml:space="preserve">The AF shall use the "EventsSubscReqData" data type as described in subclause 4.2.2.2 and shall include: </w:t>
      </w:r>
    </w:p>
    <w:p w14:paraId="45E8B92E" w14:textId="77777777" w:rsidR="00094CD4" w:rsidRDefault="00094CD4" w:rsidP="00094CD4">
      <w:pPr>
        <w:pStyle w:val="B1"/>
      </w:pPr>
      <w:r>
        <w:t>-</w:t>
      </w:r>
      <w:r>
        <w:tab/>
        <w:t>the requested QoS monitoring parameter(s) to be measured (i.e. DL, UL and/or round trip packet delay) within the "reqQosMonParams" attribute;</w:t>
      </w:r>
    </w:p>
    <w:p w14:paraId="0C14EC19" w14:textId="77777777" w:rsidR="00094CD4" w:rsidRDefault="00094CD4" w:rsidP="00094CD4">
      <w:pPr>
        <w:pStyle w:val="B1"/>
      </w:pPr>
      <w:r>
        <w:t>-</w:t>
      </w:r>
      <w:r>
        <w:tab/>
        <w:t>an entry of the "AfEventSubscription" data type in the "events" attribute with:</w:t>
      </w:r>
    </w:p>
    <w:p w14:paraId="19B236BA" w14:textId="77777777" w:rsidR="00094CD4" w:rsidRDefault="00094CD4" w:rsidP="00094CD4">
      <w:pPr>
        <w:pStyle w:val="B2"/>
      </w:pPr>
      <w:r>
        <w:t>a)</w:t>
      </w:r>
      <w:r>
        <w:tab/>
        <w:t>the "event" attribute set to the value "QOS_MONITORING"; and</w:t>
      </w:r>
    </w:p>
    <w:p w14:paraId="64EA4786" w14:textId="77777777" w:rsidR="00094CD4" w:rsidRDefault="00094CD4" w:rsidP="00094CD4">
      <w:pPr>
        <w:pStyle w:val="B2"/>
      </w:pPr>
      <w:r>
        <w:t>b)</w:t>
      </w:r>
      <w:r>
        <w:tab/>
        <w:t xml:space="preserve">the "notifMethod" attribute set to the value "EVENT_DETECTION", "PERIODIC" or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  <w:r>
        <w:t>; and</w:t>
      </w:r>
    </w:p>
    <w:p w14:paraId="0AC6C43D" w14:textId="77777777" w:rsidR="00094CD4" w:rsidRDefault="00094CD4" w:rsidP="00094CD4">
      <w:pPr>
        <w:pStyle w:val="B2"/>
      </w:pPr>
      <w:r>
        <w:t>c)</w:t>
      </w:r>
      <w:r>
        <w:tab/>
        <w:t>when the "notifMethod" attribute is set to the value "PERIODIC", the reporting period within the "</w:t>
      </w:r>
      <w:r>
        <w:rPr>
          <w:lang w:eastAsia="zh-CN"/>
        </w:rPr>
        <w:t>repPeriod" attribute</w:t>
      </w:r>
      <w:r>
        <w:t>; and</w:t>
      </w:r>
    </w:p>
    <w:p w14:paraId="06630280" w14:textId="77777777" w:rsidR="00094CD4" w:rsidRDefault="00094CD4" w:rsidP="00094CD4">
      <w:pPr>
        <w:pStyle w:val="B2"/>
      </w:pPr>
      <w:r>
        <w:t>d)</w:t>
      </w:r>
      <w:r>
        <w:tab/>
        <w:t>when the "notifMethod" attribute set to the value "EVENT_DETECTION", the minimum waiting time between subsequent reports within the "</w:t>
      </w:r>
      <w:r>
        <w:rPr>
          <w:lang w:eastAsia="zh-CN"/>
        </w:rPr>
        <w:t>waitTime" attribute</w:t>
      </w:r>
      <w:r>
        <w:t>.</w:t>
      </w:r>
    </w:p>
    <w:p w14:paraId="1F638DAB" w14:textId="77777777" w:rsidR="00094CD4" w:rsidRDefault="00094CD4" w:rsidP="00094CD4">
      <w:pPr>
        <w:pStyle w:val="B1"/>
      </w:pPr>
      <w:r>
        <w:t>-</w:t>
      </w:r>
      <w:r>
        <w:tab/>
        <w:t>when the "notifMethod" attribute set to the value "EVENT_DETECTION", the "qosMon" attribute, with the required Qos Monitoring information, i.e.:</w:t>
      </w:r>
    </w:p>
    <w:p w14:paraId="493E9031" w14:textId="77777777" w:rsidR="00094CD4" w:rsidRDefault="00094CD4" w:rsidP="00094CD4">
      <w:pPr>
        <w:pStyle w:val="B2"/>
      </w:pPr>
      <w:r>
        <w:t>-</w:t>
      </w:r>
      <w:r>
        <w:tab/>
        <w:t>the delay threshold for downlink with the "</w:t>
      </w:r>
      <w:r>
        <w:rPr>
          <w:lang w:eastAsia="zh-CN"/>
        </w:rPr>
        <w:t>repThreshDl" attribute</w:t>
      </w:r>
      <w:r>
        <w:t>;</w:t>
      </w:r>
    </w:p>
    <w:p w14:paraId="002E950D" w14:textId="77777777" w:rsidR="00094CD4" w:rsidRDefault="00094CD4" w:rsidP="00094CD4">
      <w:pPr>
        <w:pStyle w:val="B2"/>
      </w:pPr>
      <w:r>
        <w:t>-</w:t>
      </w:r>
      <w:r>
        <w:tab/>
        <w:t>the delay threshold for uplink with the "</w:t>
      </w:r>
      <w:r>
        <w:rPr>
          <w:lang w:eastAsia="zh-CN"/>
        </w:rPr>
        <w:t>repThreshUl" attribute</w:t>
      </w:r>
      <w:r>
        <w:t>; and/or</w:t>
      </w:r>
    </w:p>
    <w:p w14:paraId="1618C0C2" w14:textId="77777777" w:rsidR="00094CD4" w:rsidRDefault="00094CD4" w:rsidP="00094CD4">
      <w:pPr>
        <w:pStyle w:val="B2"/>
      </w:pPr>
      <w:r>
        <w:t>-</w:t>
      </w:r>
      <w:r>
        <w:tab/>
        <w:t>the delay threshold for round trip with the "</w:t>
      </w:r>
      <w:r>
        <w:rPr>
          <w:lang w:eastAsia="zh-CN"/>
        </w:rPr>
        <w:t>repThreshRp" attribute.</w:t>
      </w:r>
    </w:p>
    <w:p w14:paraId="4EA78C52" w14:textId="77777777" w:rsidR="00094CD4" w:rsidRDefault="00094CD4" w:rsidP="00094CD4">
      <w:pPr>
        <w:rPr>
          <w:lang w:eastAsia="zh-CN"/>
        </w:rPr>
      </w:pPr>
      <w:r>
        <w:rPr>
          <w:rFonts w:hint="eastAsia"/>
          <w:lang w:eastAsia="zh-CN"/>
        </w:rPr>
        <w:t xml:space="preserve">The AF may include </w:t>
      </w:r>
      <w:r>
        <w:rPr>
          <w:lang w:eastAsia="zh-CN"/>
        </w:rPr>
        <w:t xml:space="preserve">in </w:t>
      </w:r>
      <w:r>
        <w:t>"EventsSubscReqData" data type the notification correlation identifier assigned by the AF within the "notifCorreId" attribute.</w:t>
      </w:r>
    </w:p>
    <w:p w14:paraId="0CBF16B1" w14:textId="77777777" w:rsidR="00094CD4" w:rsidRDefault="00094CD4" w:rsidP="00094CD4">
      <w:pPr>
        <w:rPr>
          <w:lang w:eastAsia="de-DE"/>
        </w:rPr>
      </w:pPr>
      <w:r>
        <w:rPr>
          <w:rFonts w:hint="eastAsia"/>
          <w:lang w:eastAsia="zh-CN"/>
        </w:rPr>
        <w:t xml:space="preserve">The AF shall include more than one </w:t>
      </w:r>
      <w:r>
        <w:rPr>
          <w:lang w:eastAsia="zh-CN"/>
        </w:rPr>
        <w:t>"</w:t>
      </w:r>
      <w:r>
        <w:t>AfEventSubscription" data type within the "EventsSubscReqData" data type if more than one notify method is required.</w:t>
      </w:r>
      <w:r>
        <w:rPr>
          <w:lang w:eastAsia="de-DE"/>
        </w:rPr>
        <w:t xml:space="preserve"> </w:t>
      </w:r>
    </w:p>
    <w:p w14:paraId="19D63562" w14:textId="77777777" w:rsidR="00094CD4" w:rsidRDefault="00094CD4" w:rsidP="00094CD4">
      <w:r>
        <w:rPr>
          <w:lang w:eastAsia="de-DE"/>
        </w:rPr>
        <w:t xml:space="preserve">The PCF shall reply to the AF as described in </w:t>
      </w:r>
      <w:r>
        <w:t>subclause 4.2.2.2.</w:t>
      </w:r>
    </w:p>
    <w:p w14:paraId="49CAA31A" w14:textId="77777777" w:rsidR="00094CD4" w:rsidRDefault="00094CD4" w:rsidP="00094CD4">
      <w:r>
        <w:t xml:space="preserve">As result of this action, the PCF shall set the appropriate subscription to QoS Monitoring information for the corresponding PCC rule(s) as described in </w:t>
      </w:r>
      <w:r>
        <w:rPr>
          <w:lang w:eastAsia="zh-CN"/>
        </w:rPr>
        <w:t>3GPP TS 29.512 [8]</w:t>
      </w:r>
      <w:r>
        <w:t>.</w:t>
      </w:r>
    </w:p>
    <w:p w14:paraId="18B8EE18" w14:textId="77777777" w:rsidR="00944A95" w:rsidRPr="00A9645C" w:rsidRDefault="00944A95" w:rsidP="00944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2nd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5CAC2CE" w14:textId="77777777" w:rsidR="00094CD4" w:rsidRDefault="00094CD4" w:rsidP="00094CD4">
      <w:pPr>
        <w:pStyle w:val="40"/>
      </w:pPr>
      <w:bookmarkStart w:id="13" w:name="_Toc28012359"/>
      <w:bookmarkStart w:id="14" w:name="_Toc36038306"/>
      <w:bookmarkStart w:id="15" w:name="_Toc45133573"/>
      <w:bookmarkStart w:id="16" w:name="_Toc51762327"/>
      <w:bookmarkStart w:id="17" w:name="_Toc59016898"/>
      <w:bookmarkStart w:id="18" w:name="_Toc104281757"/>
      <w:r>
        <w:t>4.2.3.23</w:t>
      </w:r>
      <w:r>
        <w:tab/>
        <w:t>Modification of Subscription to Service Data Flow QoS Monitoring Information</w:t>
      </w:r>
      <w:bookmarkEnd w:id="13"/>
      <w:bookmarkEnd w:id="14"/>
      <w:bookmarkEnd w:id="15"/>
      <w:bookmarkEnd w:id="16"/>
      <w:bookmarkEnd w:id="17"/>
      <w:bookmarkEnd w:id="18"/>
    </w:p>
    <w:p w14:paraId="4EA01082" w14:textId="7E578A34" w:rsidR="00094CD4" w:rsidRDefault="00094CD4" w:rsidP="00094CD4">
      <w:r>
        <w:t xml:space="preserve">This procedure is used by AF to modify the PCF subscription for notification about packet delay between UPF and </w:t>
      </w:r>
      <w:del w:id="19" w:author="zte" w:date="2023-02-06T15:18:00Z">
        <w:r w:rsidDel="00612B7D">
          <w:delText>RAN</w:delText>
        </w:r>
      </w:del>
      <w:ins w:id="20" w:author="zte" w:date="2023-02-06T15:18:00Z">
        <w:r w:rsidR="00612B7D">
          <w:t>UE</w:t>
        </w:r>
      </w:ins>
      <w:ins w:id="21" w:author="zte" w:date="2023-01-19T11:19:00Z">
        <w:r w:rsidR="00944A95">
          <w:t>, when the "</w:t>
        </w:r>
        <w:r w:rsidR="00944A95" w:rsidRPr="00944A95">
          <w:t>QoSMonitoring</w:t>
        </w:r>
        <w:r w:rsidR="00944A95">
          <w:t>" feature is supported</w:t>
        </w:r>
      </w:ins>
      <w:r>
        <w:t>.</w:t>
      </w:r>
    </w:p>
    <w:p w14:paraId="6DA6237D" w14:textId="77777777" w:rsidR="00094CD4" w:rsidRDefault="00094CD4" w:rsidP="00094CD4">
      <w:r>
        <w:t>The AF shall use the HTTP PATCH method to update the "Events Subscription" sub-resource together with the modifications to the "Individual Application Session Context" resource.</w:t>
      </w:r>
    </w:p>
    <w:p w14:paraId="19AC7191" w14:textId="77777777" w:rsidR="00094CD4" w:rsidRDefault="00094CD4" w:rsidP="00094CD4">
      <w:r>
        <w:t xml:space="preserve">The AF shall include in the HTTP PATCH request message described in subclause 4.2.3.2, in the </w:t>
      </w:r>
      <w:r>
        <w:rPr>
          <w:rStyle w:val="B1Char"/>
        </w:rPr>
        <w:t>"ascReqData" attribute,</w:t>
      </w:r>
      <w:r>
        <w:t xml:space="preserve"> the updated values of the "evSubsc" attribute of "EventsSubscReqDataRm" data type, as follows:</w:t>
      </w:r>
    </w:p>
    <w:p w14:paraId="078D8499" w14:textId="77777777" w:rsidR="00094CD4" w:rsidRDefault="00094CD4" w:rsidP="00094CD4">
      <w:pPr>
        <w:pStyle w:val="B1"/>
      </w:pPr>
      <w:r>
        <w:t>-</w:t>
      </w:r>
      <w:r>
        <w:tab/>
        <w:t>to create a subscription to QoS monitoring information:</w:t>
      </w:r>
    </w:p>
    <w:p w14:paraId="5B24888B" w14:textId="77777777" w:rsidR="00094CD4" w:rsidRDefault="00094CD4" w:rsidP="00094CD4">
      <w:pPr>
        <w:pStyle w:val="B2"/>
      </w:pPr>
      <w:r>
        <w:t>a)</w:t>
      </w:r>
      <w:r>
        <w:tab/>
        <w:t>shall include the "events" array with an array that contains a new entry with the "event" attribute set to "QOS_MONITORING", and notification related information as described in subclause 4.2.2.23;</w:t>
      </w:r>
      <w:del w:id="22" w:author="zte" w:date="2023-01-19T10:56:00Z">
        <w:r w:rsidDel="00094CD4">
          <w:delText xml:space="preserve"> and</w:delText>
        </w:r>
      </w:del>
    </w:p>
    <w:p w14:paraId="239727B8" w14:textId="77777777" w:rsidR="00094CD4" w:rsidRDefault="00094CD4" w:rsidP="00094CD4">
      <w:pPr>
        <w:pStyle w:val="B2"/>
      </w:pPr>
      <w:r>
        <w:lastRenderedPageBreak/>
        <w:t>b)</w:t>
      </w:r>
      <w:r>
        <w:tab/>
        <w:t xml:space="preserve">when the "notifMethod" of the new entry is "EVENT_DETECTION", shall include a "qosMon" attribute with the QoS monitoring information as described in subclause 4.2.2.23. </w:t>
      </w:r>
    </w:p>
    <w:p w14:paraId="78DB94E8" w14:textId="77777777" w:rsidR="00094CD4" w:rsidRDefault="00094CD4" w:rsidP="00094CD4">
      <w:pPr>
        <w:pStyle w:val="B2"/>
        <w:rPr>
          <w:ins w:id="23" w:author="zte" w:date="2023-01-19T10:55:00Z"/>
        </w:rPr>
      </w:pPr>
      <w:r>
        <w:t>c)</w:t>
      </w:r>
      <w:r>
        <w:tab/>
        <w:t>shall include the new requested QoS monitoring parameter(s) to be measured (i.e. DL, UL and/or round trip packet delay) within the "reqQosMonParams" attribute;</w:t>
      </w:r>
      <w:ins w:id="24" w:author="zte" w:date="2023-01-19T10:56:00Z">
        <w:r>
          <w:t xml:space="preserve"> and</w:t>
        </w:r>
      </w:ins>
    </w:p>
    <w:p w14:paraId="1AEC8B09" w14:textId="77777777" w:rsidR="00094CD4" w:rsidRDefault="00094CD4" w:rsidP="00094CD4">
      <w:pPr>
        <w:pStyle w:val="B2"/>
      </w:pPr>
      <w:ins w:id="25" w:author="zte" w:date="2023-01-19T10:55:00Z">
        <w:r>
          <w:t>d)</w:t>
        </w:r>
        <w:r>
          <w:tab/>
          <w:t>may include the notification correlation identifier assigned by the AF within the "notifCorreId" attribute;</w:t>
        </w:r>
      </w:ins>
    </w:p>
    <w:p w14:paraId="7F9E8A65" w14:textId="77777777" w:rsidR="00094CD4" w:rsidRDefault="00094CD4" w:rsidP="00094CD4">
      <w:pPr>
        <w:pStyle w:val="B1"/>
      </w:pPr>
      <w:r>
        <w:t>-</w:t>
      </w:r>
      <w:r>
        <w:tab/>
        <w:t>to remove a subscription to QoS monitoring information:</w:t>
      </w:r>
    </w:p>
    <w:p w14:paraId="00303264" w14:textId="77777777" w:rsidR="00094CD4" w:rsidRDefault="00094CD4" w:rsidP="00094CD4">
      <w:pPr>
        <w:pStyle w:val="B2"/>
      </w:pPr>
      <w:r>
        <w:t>a)</w:t>
      </w:r>
      <w:r>
        <w:tab/>
        <w:t>shall include the "events" array containing an array that shall omit the corresponding entry with the "event" attribute value "QOS_MONITORING"; and</w:t>
      </w:r>
    </w:p>
    <w:p w14:paraId="5409D6CE" w14:textId="77777777" w:rsidR="00094CD4" w:rsidRDefault="00094CD4" w:rsidP="00094CD4">
      <w:pPr>
        <w:pStyle w:val="B2"/>
      </w:pPr>
      <w:r>
        <w:t>b)</w:t>
      </w:r>
      <w:r>
        <w:tab/>
        <w:t xml:space="preserve">when the "notifMethod" of the removed entry is "EVENT_DETECTION", it shall contain the "qosMon" attribute set to null. </w:t>
      </w:r>
    </w:p>
    <w:p w14:paraId="18828AAF" w14:textId="77777777" w:rsidR="00094CD4" w:rsidRDefault="00094CD4" w:rsidP="00094CD4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630F2860" w14:textId="77777777" w:rsidR="00094CD4" w:rsidRDefault="00094CD4" w:rsidP="00094CD4">
      <w:r>
        <w:rPr>
          <w:lang w:eastAsia="de-DE"/>
        </w:rPr>
        <w:t xml:space="preserve">The PCF shall reply to the AF as described in </w:t>
      </w:r>
      <w:r>
        <w:t>subclause 4.2.3.2.</w:t>
      </w:r>
    </w:p>
    <w:p w14:paraId="0992D60E" w14:textId="7EF71C4E" w:rsidR="00944A95" w:rsidRPr="00A9645C" w:rsidRDefault="00944A95" w:rsidP="00944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3rd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F6EC620" w14:textId="77777777" w:rsidR="00094CD4" w:rsidRDefault="00094CD4" w:rsidP="00094CD4">
      <w:pPr>
        <w:pStyle w:val="40"/>
      </w:pPr>
      <w:bookmarkStart w:id="26" w:name="_Toc28012397"/>
      <w:bookmarkStart w:id="27" w:name="_Toc36038350"/>
      <w:bookmarkStart w:id="28" w:name="_Toc45133620"/>
      <w:bookmarkStart w:id="29" w:name="_Toc51762374"/>
      <w:bookmarkStart w:id="30" w:name="_Toc59016946"/>
      <w:bookmarkStart w:id="31" w:name="_Toc104281805"/>
      <w:r>
        <w:t>4.2.6.8</w:t>
      </w:r>
      <w:r>
        <w:tab/>
        <w:t>Subscription to Service Data Flow QoS Monitoring Information</w:t>
      </w:r>
      <w:bookmarkEnd w:id="26"/>
      <w:bookmarkEnd w:id="27"/>
      <w:bookmarkEnd w:id="28"/>
      <w:bookmarkEnd w:id="29"/>
      <w:bookmarkEnd w:id="30"/>
      <w:bookmarkEnd w:id="31"/>
    </w:p>
    <w:p w14:paraId="67B39363" w14:textId="4FEADABF" w:rsidR="00094CD4" w:rsidRDefault="00094CD4" w:rsidP="00094CD4">
      <w:r>
        <w:t xml:space="preserve">This procedure is used by AF to subscribe and/or modify the PCF subscription for notification about packet delay between UPF and </w:t>
      </w:r>
      <w:del w:id="32" w:author="zte" w:date="2023-02-06T15:18:00Z">
        <w:r w:rsidDel="00612B7D">
          <w:delText>RAN</w:delText>
        </w:r>
      </w:del>
      <w:ins w:id="33" w:author="zte" w:date="2023-02-06T15:18:00Z">
        <w:r w:rsidR="00612B7D">
          <w:t>UE</w:t>
        </w:r>
      </w:ins>
      <w:ins w:id="34" w:author="zte" w:date="2023-01-19T11:19:00Z">
        <w:r w:rsidR="00944A95">
          <w:t>, when the "</w:t>
        </w:r>
        <w:r w:rsidR="00944A95" w:rsidRPr="00944A95">
          <w:t>QoSMonitoring</w:t>
        </w:r>
        <w:r w:rsidR="00944A95">
          <w:t>" feature is supported</w:t>
        </w:r>
      </w:ins>
      <w:r>
        <w:t>.</w:t>
      </w:r>
    </w:p>
    <w:p w14:paraId="6F2A2E07" w14:textId="77777777" w:rsidR="00094CD4" w:rsidRDefault="00094CD4" w:rsidP="00094CD4">
      <w:r>
        <w:rPr>
          <w:lang w:eastAsia="zh-CN"/>
        </w:rPr>
        <w:t xml:space="preserve">The AF shall include in the HTTP PUT request message </w:t>
      </w:r>
      <w:r>
        <w:t>described in subclause 4.2.6.2 the "EventsSubscReqData" data type, that shall contain:</w:t>
      </w:r>
    </w:p>
    <w:p w14:paraId="4034C66B" w14:textId="77777777" w:rsidR="00094CD4" w:rsidRDefault="00094CD4" w:rsidP="00094CD4">
      <w:pPr>
        <w:pStyle w:val="B1"/>
      </w:pPr>
      <w:r>
        <w:t>-</w:t>
      </w:r>
      <w:r>
        <w:tab/>
        <w:t>to create a subscription to QoS monitoring information:</w:t>
      </w:r>
    </w:p>
    <w:p w14:paraId="43ACC4B9" w14:textId="77777777" w:rsidR="00094CD4" w:rsidRDefault="00094CD4" w:rsidP="00094CD4">
      <w:pPr>
        <w:pStyle w:val="B2"/>
      </w:pPr>
      <w:r>
        <w:t>a)</w:t>
      </w:r>
      <w:r>
        <w:tab/>
        <w:t xml:space="preserve">shall include the "events" array with an array that contains a new entry with the "event" attribute set to "QOS_MONITORING", and notification related information as described in subclause 4.2.2.23; </w:t>
      </w:r>
    </w:p>
    <w:p w14:paraId="5603BC7B" w14:textId="77777777" w:rsidR="00094CD4" w:rsidRDefault="00094CD4" w:rsidP="00094CD4">
      <w:pPr>
        <w:pStyle w:val="B2"/>
      </w:pPr>
      <w:r>
        <w:t>b)</w:t>
      </w:r>
      <w:r>
        <w:tab/>
        <w:t xml:space="preserve">when the "notifMethod" of the new entry is "EVENT_DETECTION", shall include a "qosMon" attribute with the QoS monitoring information as described in subclause 4.2.2.23; </w:t>
      </w:r>
    </w:p>
    <w:p w14:paraId="68629B44" w14:textId="77777777" w:rsidR="00094CD4" w:rsidRDefault="00094CD4" w:rsidP="00094CD4">
      <w:pPr>
        <w:pStyle w:val="B2"/>
      </w:pPr>
      <w:r>
        <w:t>c)</w:t>
      </w:r>
      <w:r>
        <w:tab/>
        <w:t>shall include the new requested QoS monitoring parameter(s) to be measured (i.e. DL, UL and/or round trip packet delay) within the "reqQosMonParams" attribute; and</w:t>
      </w:r>
    </w:p>
    <w:p w14:paraId="29EB5EB7" w14:textId="77777777" w:rsidR="00094CD4" w:rsidRDefault="00094CD4" w:rsidP="00094CD4">
      <w:pPr>
        <w:pStyle w:val="B2"/>
      </w:pPr>
      <w:r>
        <w:t>d)</w:t>
      </w:r>
      <w:r>
        <w:tab/>
        <w:t>may include the notification correlation identifier assigned by the AF within the "notifCorreId" attribute.</w:t>
      </w:r>
    </w:p>
    <w:p w14:paraId="459D523F" w14:textId="77777777" w:rsidR="00094CD4" w:rsidRDefault="00094CD4" w:rsidP="00094CD4">
      <w:pPr>
        <w:pStyle w:val="B1"/>
      </w:pPr>
      <w:r>
        <w:t>-</w:t>
      </w:r>
      <w:r>
        <w:tab/>
        <w:t>to remove a subscription to QoS monitoring information:</w:t>
      </w:r>
    </w:p>
    <w:p w14:paraId="3F690477" w14:textId="77777777" w:rsidR="00094CD4" w:rsidRDefault="00094CD4" w:rsidP="00094CD4">
      <w:pPr>
        <w:pStyle w:val="B2"/>
      </w:pPr>
      <w:r>
        <w:t>a)</w:t>
      </w:r>
      <w:r>
        <w:tab/>
        <w:t>shall include the "events" array containing an array that shall omit the corresponding entry with the "event" attribute value "QOS_MONITORING"; and</w:t>
      </w:r>
    </w:p>
    <w:p w14:paraId="3ADD314E" w14:textId="77777777" w:rsidR="00094CD4" w:rsidRDefault="00094CD4" w:rsidP="00094CD4">
      <w:pPr>
        <w:pStyle w:val="B2"/>
      </w:pPr>
      <w:r>
        <w:t>b)</w:t>
      </w:r>
      <w:r>
        <w:tab/>
        <w:t>when the "notifMethod" of the removed entry is "EVENT_DETECTION", it shall omit the "qosMon".</w:t>
      </w:r>
    </w:p>
    <w:p w14:paraId="52B962A3" w14:textId="77777777" w:rsidR="00094CD4" w:rsidRDefault="00094CD4" w:rsidP="00094CD4">
      <w:r>
        <w:t>The AF shall include other events related information that shall remain unchanged.</w:t>
      </w:r>
    </w:p>
    <w:p w14:paraId="2D09F73C" w14:textId="77777777" w:rsidR="00094CD4" w:rsidRDefault="00094CD4" w:rsidP="00094CD4">
      <w:r>
        <w:t xml:space="preserve">As result of this action, the PCF shall set the appropriate subscription to QoS monitoring information for the corresponding active PCC rule(s) as described in </w:t>
      </w:r>
      <w:r>
        <w:rPr>
          <w:lang w:eastAsia="zh-CN"/>
        </w:rPr>
        <w:t>3GPP TS 29.512 [8]</w:t>
      </w:r>
      <w:r>
        <w:t>.</w:t>
      </w:r>
    </w:p>
    <w:p w14:paraId="725E8179" w14:textId="77777777" w:rsidR="00094CD4" w:rsidRDefault="00094CD4" w:rsidP="00094CD4">
      <w:r>
        <w:rPr>
          <w:lang w:eastAsia="de-DE"/>
        </w:rPr>
        <w:t xml:space="preserve">The PCF shall reply to the AF as described in </w:t>
      </w:r>
      <w:r>
        <w:t>subclause 4.2.6.2.</w:t>
      </w:r>
    </w:p>
    <w:p w14:paraId="1C2CE29A" w14:textId="77777777" w:rsidR="00094CD4" w:rsidRPr="00094CD4" w:rsidRDefault="00094CD4" w:rsidP="00A5151B"/>
    <w:p w14:paraId="46799867" w14:textId="7D65880E" w:rsidR="00A9645C" w:rsidRPr="00A9645C" w:rsidRDefault="00A9645C" w:rsidP="00A9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 w:rsidR="00944A95">
        <w:rPr>
          <w:rFonts w:ascii="Arial" w:hAnsi="Arial" w:cs="Arial"/>
          <w:color w:val="0000FF"/>
          <w:sz w:val="28"/>
          <w:szCs w:val="28"/>
        </w:rPr>
        <w:t>4th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46BDEA73" w14:textId="77777777" w:rsidR="00094CD4" w:rsidRDefault="00094CD4" w:rsidP="00094CD4">
      <w:pPr>
        <w:pStyle w:val="40"/>
      </w:pPr>
      <w:bookmarkStart w:id="35" w:name="_Toc28012253"/>
      <w:bookmarkStart w:id="36" w:name="_Toc36038449"/>
      <w:bookmarkStart w:id="37" w:name="_Toc45133719"/>
      <w:bookmarkStart w:id="38" w:name="_Toc51762473"/>
      <w:bookmarkStart w:id="39" w:name="_Toc59017045"/>
      <w:bookmarkStart w:id="40" w:name="_Toc104281904"/>
      <w:r>
        <w:lastRenderedPageBreak/>
        <w:t>5.6.2.37</w:t>
      </w:r>
      <w:r>
        <w:tab/>
        <w:t>Type QosMonitoringReport</w:t>
      </w:r>
      <w:bookmarkEnd w:id="35"/>
      <w:bookmarkEnd w:id="36"/>
      <w:bookmarkEnd w:id="37"/>
      <w:bookmarkEnd w:id="38"/>
      <w:bookmarkEnd w:id="39"/>
      <w:bookmarkEnd w:id="40"/>
    </w:p>
    <w:p w14:paraId="7ED807F4" w14:textId="77777777" w:rsidR="00094CD4" w:rsidRDefault="00094CD4" w:rsidP="00094CD4">
      <w:pPr>
        <w:pStyle w:val="TH"/>
      </w:pPr>
      <w:r>
        <w:t>Table 5.6.2.42-1: Definition of type QosMonitoringReport</w:t>
      </w: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3"/>
        <w:gridCol w:w="1418"/>
        <w:gridCol w:w="567"/>
        <w:gridCol w:w="1134"/>
        <w:gridCol w:w="3320"/>
        <w:gridCol w:w="1482"/>
      </w:tblGrid>
      <w:tr w:rsidR="00094CD4" w14:paraId="0E8DF559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6151A" w14:textId="77777777" w:rsidR="00094CD4" w:rsidRDefault="00094CD4" w:rsidP="00D22AE6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44ADB" w14:textId="77777777" w:rsidR="00094CD4" w:rsidRDefault="00094CD4" w:rsidP="00D22AE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8872E" w14:textId="77777777" w:rsidR="00094CD4" w:rsidRDefault="00094CD4" w:rsidP="00D22AE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6BE76" w14:textId="77777777" w:rsidR="00094CD4" w:rsidRDefault="00094CD4" w:rsidP="00D22AE6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58B0A" w14:textId="77777777" w:rsidR="00094CD4" w:rsidRDefault="00094CD4" w:rsidP="00D22AE6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3ADC3" w14:textId="77777777" w:rsidR="00094CD4" w:rsidRDefault="00094CD4" w:rsidP="00D22AE6">
            <w:pPr>
              <w:pStyle w:val="TAH"/>
            </w:pPr>
            <w:r>
              <w:t>Applicability</w:t>
            </w:r>
          </w:p>
        </w:tc>
      </w:tr>
      <w:tr w:rsidR="00094CD4" w14:paraId="6C77067F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332" w14:textId="77777777" w:rsidR="00094CD4" w:rsidRDefault="00094CD4" w:rsidP="00D22AE6">
            <w:pPr>
              <w:pStyle w:val="TAL"/>
            </w:pPr>
            <w:r>
              <w:t>flows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A63" w14:textId="77777777" w:rsidR="00094CD4" w:rsidRDefault="00094CD4" w:rsidP="00D22AE6">
            <w:pPr>
              <w:pStyle w:val="TAL"/>
            </w:pPr>
            <w:r>
              <w:t>array(Flows)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304F" w14:textId="77777777" w:rsidR="00094CD4" w:rsidRDefault="00094CD4" w:rsidP="00D22AE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019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7CD" w14:textId="37C5C228" w:rsidR="00094CD4" w:rsidRDefault="00094CD4" w:rsidP="00D22AE6">
            <w:pPr>
              <w:pStyle w:val="TAL"/>
            </w:pPr>
            <w:r>
              <w:t xml:space="preserve">Identification of the flows. It shall be included if "MediaComponentVersioning" feature is supported. When "MediaComponentVersioning" feature is not supported, if no flows are provided, the </w:t>
            </w:r>
            <w:ins w:id="41" w:author="zte" w:date="2023-01-19T10:54:00Z">
              <w:r>
                <w:t>packet delay</w:t>
              </w:r>
            </w:ins>
            <w:del w:id="42" w:author="zte" w:date="2023-01-19T10:54:00Z">
              <w:r w:rsidDel="00094CD4">
                <w:delText>notification in the "notifType"</w:delText>
              </w:r>
            </w:del>
            <w:r>
              <w:t xml:space="preserve"> applies for all flows within the AF session.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E092" w14:textId="77777777" w:rsidR="00094CD4" w:rsidRDefault="00094CD4" w:rsidP="00D22AE6">
            <w:pPr>
              <w:pStyle w:val="TAL"/>
            </w:pPr>
          </w:p>
        </w:tc>
      </w:tr>
      <w:tr w:rsidR="00094CD4" w14:paraId="4AA59B97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E97" w14:textId="77777777" w:rsidR="00094CD4" w:rsidRDefault="00094CD4" w:rsidP="00D22AE6">
            <w:pPr>
              <w:pStyle w:val="TAL"/>
            </w:pPr>
            <w:r>
              <w:t>ulDelays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426D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296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C6CE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D29" w14:textId="77777777" w:rsidR="00094CD4" w:rsidRDefault="00094CD4" w:rsidP="00D22AE6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FCF2" w14:textId="77777777" w:rsidR="00094CD4" w:rsidRDefault="00094CD4" w:rsidP="00D22AE6">
            <w:pPr>
              <w:pStyle w:val="TAL"/>
            </w:pPr>
          </w:p>
        </w:tc>
      </w:tr>
      <w:tr w:rsidR="00094CD4" w14:paraId="77D6FEC5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DB3A" w14:textId="77777777" w:rsidR="00094CD4" w:rsidRDefault="00094CD4" w:rsidP="00D22AE6">
            <w:pPr>
              <w:pStyle w:val="TAL"/>
            </w:pPr>
            <w:r>
              <w:t>dlDelays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2513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1E0C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B87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735E" w14:textId="77777777" w:rsidR="00094CD4" w:rsidRDefault="00094CD4" w:rsidP="00D22AE6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EE7" w14:textId="77777777" w:rsidR="00094CD4" w:rsidRDefault="00094CD4" w:rsidP="00D22AE6">
            <w:pPr>
              <w:pStyle w:val="TAL"/>
            </w:pPr>
          </w:p>
        </w:tc>
      </w:tr>
      <w:tr w:rsidR="00094CD4" w14:paraId="6B609983" w14:textId="77777777" w:rsidTr="00D22AE6">
        <w:trPr>
          <w:cantSplit/>
          <w:jc w:val="center"/>
        </w:trPr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704" w14:textId="77777777" w:rsidR="00094CD4" w:rsidRDefault="00094CD4" w:rsidP="00D22AE6">
            <w:pPr>
              <w:pStyle w:val="TAL"/>
            </w:pPr>
            <w:r>
              <w:t>rtDelays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DA37" w14:textId="77777777" w:rsidR="00094CD4" w:rsidRDefault="00094CD4" w:rsidP="00D22AE6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2795" w14:textId="77777777" w:rsidR="00094CD4" w:rsidRDefault="00094CD4" w:rsidP="00D22A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2A0F" w14:textId="77777777" w:rsidR="00094CD4" w:rsidRDefault="00094CD4" w:rsidP="00D22AE6">
            <w:pPr>
              <w:pStyle w:val="TAC"/>
            </w:pPr>
            <w:r>
              <w:t>1..N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84B9" w14:textId="77777777" w:rsidR="00094CD4" w:rsidRDefault="00094CD4" w:rsidP="00D22AE6">
            <w:pPr>
              <w:pStyle w:val="TAL"/>
            </w:pPr>
            <w:r>
              <w:t>Round trip delay in units of milliseconds. (NOTE)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900A" w14:textId="77777777" w:rsidR="00094CD4" w:rsidRDefault="00094CD4" w:rsidP="00D22AE6">
            <w:pPr>
              <w:pStyle w:val="TAL"/>
            </w:pPr>
          </w:p>
        </w:tc>
      </w:tr>
      <w:tr w:rsidR="00094CD4" w14:paraId="0F88D73F" w14:textId="77777777" w:rsidTr="00D22AE6">
        <w:trPr>
          <w:cantSplit/>
          <w:jc w:val="center"/>
        </w:trPr>
        <w:tc>
          <w:tcPr>
            <w:tcW w:w="9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42C" w14:textId="77777777" w:rsidR="00094CD4" w:rsidRDefault="00094CD4" w:rsidP="00D22AE6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In this release of the specification the maximum number of elements in the array is 2. </w:t>
            </w:r>
          </w:p>
        </w:tc>
      </w:tr>
    </w:tbl>
    <w:p w14:paraId="2848CBF4" w14:textId="77777777" w:rsidR="00A5151B" w:rsidRDefault="00A5151B" w:rsidP="00A5151B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B201DB" w14:textId="77777777" w:rsidR="007B499A" w:rsidRDefault="007B499A">
      <w:r>
        <w:separator/>
      </w:r>
    </w:p>
  </w:endnote>
  <w:endnote w:type="continuationSeparator" w:id="0">
    <w:p w14:paraId="7C77ED12" w14:textId="77777777" w:rsidR="007B499A" w:rsidRDefault="007B4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E3EF3" w14:textId="77777777" w:rsidR="007B499A" w:rsidRDefault="007B499A">
      <w:r>
        <w:separator/>
      </w:r>
    </w:p>
  </w:footnote>
  <w:footnote w:type="continuationSeparator" w:id="0">
    <w:p w14:paraId="023A8608" w14:textId="77777777" w:rsidR="007B499A" w:rsidRDefault="007B4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172B8"/>
    <w:rsid w:val="00022E4A"/>
    <w:rsid w:val="00043360"/>
    <w:rsid w:val="00052743"/>
    <w:rsid w:val="00094CD4"/>
    <w:rsid w:val="000A6394"/>
    <w:rsid w:val="000B7FED"/>
    <w:rsid w:val="000C038A"/>
    <w:rsid w:val="000C6598"/>
    <w:rsid w:val="000D43F5"/>
    <w:rsid w:val="000D44B3"/>
    <w:rsid w:val="001320B7"/>
    <w:rsid w:val="00145D43"/>
    <w:rsid w:val="00192C46"/>
    <w:rsid w:val="001A08B3"/>
    <w:rsid w:val="001A7B60"/>
    <w:rsid w:val="001B2720"/>
    <w:rsid w:val="001B52F0"/>
    <w:rsid w:val="001B7A65"/>
    <w:rsid w:val="001E41F3"/>
    <w:rsid w:val="001F4BA4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56DE6"/>
    <w:rsid w:val="003609EF"/>
    <w:rsid w:val="0036231A"/>
    <w:rsid w:val="00374DD4"/>
    <w:rsid w:val="003E1A36"/>
    <w:rsid w:val="0040587B"/>
    <w:rsid w:val="00410371"/>
    <w:rsid w:val="004242F1"/>
    <w:rsid w:val="00453FC3"/>
    <w:rsid w:val="0045414D"/>
    <w:rsid w:val="004B75B7"/>
    <w:rsid w:val="00503E61"/>
    <w:rsid w:val="005141D9"/>
    <w:rsid w:val="0051580D"/>
    <w:rsid w:val="00515B37"/>
    <w:rsid w:val="005248AC"/>
    <w:rsid w:val="00547111"/>
    <w:rsid w:val="00555428"/>
    <w:rsid w:val="005620F9"/>
    <w:rsid w:val="00565171"/>
    <w:rsid w:val="00592D74"/>
    <w:rsid w:val="005A5626"/>
    <w:rsid w:val="005C5C11"/>
    <w:rsid w:val="005E2C44"/>
    <w:rsid w:val="00612B7D"/>
    <w:rsid w:val="00621188"/>
    <w:rsid w:val="006257ED"/>
    <w:rsid w:val="00633723"/>
    <w:rsid w:val="0064261E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A26D6"/>
    <w:rsid w:val="007B499A"/>
    <w:rsid w:val="007B512A"/>
    <w:rsid w:val="007C2097"/>
    <w:rsid w:val="007C27FF"/>
    <w:rsid w:val="007D6A07"/>
    <w:rsid w:val="007F7259"/>
    <w:rsid w:val="008040A8"/>
    <w:rsid w:val="008279FA"/>
    <w:rsid w:val="008438E0"/>
    <w:rsid w:val="008626E7"/>
    <w:rsid w:val="00870EE7"/>
    <w:rsid w:val="0087336D"/>
    <w:rsid w:val="008863B9"/>
    <w:rsid w:val="008A2DAD"/>
    <w:rsid w:val="008A45A6"/>
    <w:rsid w:val="008D3CCC"/>
    <w:rsid w:val="008E3AAC"/>
    <w:rsid w:val="008F3789"/>
    <w:rsid w:val="008F686C"/>
    <w:rsid w:val="009148DE"/>
    <w:rsid w:val="00926F61"/>
    <w:rsid w:val="00941E30"/>
    <w:rsid w:val="00944A95"/>
    <w:rsid w:val="009742EF"/>
    <w:rsid w:val="009777D9"/>
    <w:rsid w:val="00991B88"/>
    <w:rsid w:val="009A5753"/>
    <w:rsid w:val="009A579D"/>
    <w:rsid w:val="009B7F53"/>
    <w:rsid w:val="009E3297"/>
    <w:rsid w:val="009F734F"/>
    <w:rsid w:val="00A246B6"/>
    <w:rsid w:val="00A44163"/>
    <w:rsid w:val="00A47E70"/>
    <w:rsid w:val="00A50CF0"/>
    <w:rsid w:val="00A5151B"/>
    <w:rsid w:val="00A7671C"/>
    <w:rsid w:val="00A8232E"/>
    <w:rsid w:val="00A9645C"/>
    <w:rsid w:val="00AA2CBC"/>
    <w:rsid w:val="00AC5820"/>
    <w:rsid w:val="00AD1CD8"/>
    <w:rsid w:val="00B106FF"/>
    <w:rsid w:val="00B258BB"/>
    <w:rsid w:val="00B27511"/>
    <w:rsid w:val="00B3216D"/>
    <w:rsid w:val="00B67B97"/>
    <w:rsid w:val="00B968C8"/>
    <w:rsid w:val="00BA3EC5"/>
    <w:rsid w:val="00BA51D9"/>
    <w:rsid w:val="00BB5DFC"/>
    <w:rsid w:val="00BD2090"/>
    <w:rsid w:val="00BD279D"/>
    <w:rsid w:val="00BD283F"/>
    <w:rsid w:val="00BD6BB8"/>
    <w:rsid w:val="00C14C91"/>
    <w:rsid w:val="00C64A06"/>
    <w:rsid w:val="00C66BA2"/>
    <w:rsid w:val="00C71E42"/>
    <w:rsid w:val="00C870F6"/>
    <w:rsid w:val="00C95985"/>
    <w:rsid w:val="00CC37DF"/>
    <w:rsid w:val="00CC5026"/>
    <w:rsid w:val="00CC68D0"/>
    <w:rsid w:val="00CC7F48"/>
    <w:rsid w:val="00CF4618"/>
    <w:rsid w:val="00D03F9A"/>
    <w:rsid w:val="00D06D51"/>
    <w:rsid w:val="00D16FF6"/>
    <w:rsid w:val="00D24991"/>
    <w:rsid w:val="00D50255"/>
    <w:rsid w:val="00D60C4B"/>
    <w:rsid w:val="00D66520"/>
    <w:rsid w:val="00D84AE9"/>
    <w:rsid w:val="00DB08DB"/>
    <w:rsid w:val="00DC04BE"/>
    <w:rsid w:val="00DE34CF"/>
    <w:rsid w:val="00E13F3D"/>
    <w:rsid w:val="00E34898"/>
    <w:rsid w:val="00E65DA0"/>
    <w:rsid w:val="00EB09B7"/>
    <w:rsid w:val="00EC5A41"/>
    <w:rsid w:val="00EE7D7C"/>
    <w:rsid w:val="00F25D98"/>
    <w:rsid w:val="00F300FB"/>
    <w:rsid w:val="00F356A4"/>
    <w:rsid w:val="00FB1305"/>
    <w:rsid w:val="00FB6386"/>
    <w:rsid w:val="00FD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21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94C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4C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1F56D-A0B4-47D5-A4B2-4616EBB59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1</Pages>
  <Words>1427</Words>
  <Characters>8136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44</cp:revision>
  <cp:lastPrinted>1899-12-31T23:00:00Z</cp:lastPrinted>
  <dcterms:created xsi:type="dcterms:W3CDTF">2020-02-03T08:32:00Z</dcterms:created>
  <dcterms:modified xsi:type="dcterms:W3CDTF">2023-02-20T09:27:00Z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